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506253</w:t>
      </w:r>
      <w:bookmarkStart w:id="6" w:name="_GoBack"/>
      <w:bookmarkEnd w:id="6"/>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5514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VFL client aggregation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the last meeting that one of the VFL clients can perform aggregation of all the intermediate training result before sending to NEF. The NWDAF can register this capability to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VFL client aggregation capability in the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 xml:space="preserve">If the consumer is NWDAF containing MTLF with Vertical Federated Learning (VFL) capability, it includes VFL capability information per supported Analytics ID containing VFL capability type (i.e. </w:t>
      </w:r>
      <w:ins w:id="0" w:author="Yuang(ZTE)" w:date="2025-04-21T17:39:36Z">
        <w:r>
          <w:rPr>
            <w:rFonts w:hint="eastAsia"/>
            <w:lang w:val="en-US" w:eastAsia="zh-CN"/>
          </w:rPr>
          <w:t xml:space="preserve">one </w:t>
        </w:r>
      </w:ins>
      <w:ins w:id="1" w:author="Yuang(ZTE)" w:date="2025-04-21T17:39:37Z">
        <w:r>
          <w:rPr>
            <w:rFonts w:hint="eastAsia"/>
            <w:lang w:val="en-US" w:eastAsia="zh-CN"/>
          </w:rPr>
          <w:t>or m</w:t>
        </w:r>
      </w:ins>
      <w:ins w:id="2" w:author="Yuang(ZTE)" w:date="2025-04-21T17:39:38Z">
        <w:r>
          <w:rPr>
            <w:rFonts w:hint="eastAsia"/>
            <w:lang w:val="en-US" w:eastAsia="zh-CN"/>
          </w:rPr>
          <w:t xml:space="preserve">ore </w:t>
        </w:r>
      </w:ins>
      <w:ins w:id="3" w:author="Yuang(ZTE)" w:date="2025-04-21T17:39:39Z">
        <w:r>
          <w:rPr>
            <w:rFonts w:hint="eastAsia"/>
            <w:lang w:val="en-US" w:eastAsia="zh-CN"/>
          </w:rPr>
          <w:t xml:space="preserve">of </w:t>
        </w:r>
      </w:ins>
      <w:r>
        <w:t>VFL client</w:t>
      </w:r>
      <w:ins w:id="4" w:author="Yuang(ZTE)" w:date="2025-04-21T17:38:48Z">
        <w:r>
          <w:rPr>
            <w:rFonts w:hint="eastAsia"/>
            <w:lang w:val="en-US" w:eastAsia="zh-CN"/>
          </w:rPr>
          <w:t>,</w:t>
        </w:r>
      </w:ins>
      <w:ins w:id="5" w:author="Yuang(ZTE)" w:date="2025-04-21T17:38:49Z">
        <w:r>
          <w:rPr>
            <w:rFonts w:hint="eastAsia"/>
            <w:lang w:val="en-US" w:eastAsia="zh-CN"/>
          </w:rPr>
          <w:t xml:space="preserve"> </w:t>
        </w:r>
      </w:ins>
      <w:del w:id="6" w:author="Yuang(ZTE)" w:date="2025-04-21T17:38:47Z">
        <w:r>
          <w:rPr/>
          <w:delText xml:space="preserve"> o</w:delText>
        </w:r>
      </w:del>
      <w:del w:id="7" w:author="Yuang(ZTE)" w:date="2025-04-21T17:38:46Z">
        <w:r>
          <w:rPr/>
          <w:delText xml:space="preserve">r </w:delText>
        </w:r>
      </w:del>
      <w:r>
        <w:t>VFL server</w:t>
      </w:r>
      <w:ins w:id="8" w:author="Yuang(ZTE)" w:date="2025-04-21T17:39:53Z">
        <w:r>
          <w:rPr>
            <w:rFonts w:hint="eastAsia"/>
            <w:lang w:val="en-US" w:eastAsia="zh-CN"/>
          </w:rPr>
          <w:t xml:space="preserve"> </w:t>
        </w:r>
      </w:ins>
      <w:ins w:id="9" w:author="Yuang(ZTE)" w:date="2025-04-21T17:39:54Z">
        <w:r>
          <w:rPr>
            <w:rFonts w:hint="eastAsia"/>
            <w:lang w:val="en-US" w:eastAsia="zh-CN"/>
          </w:rPr>
          <w:t>and</w:t>
        </w:r>
      </w:ins>
      <w:ins w:id="10" w:author="Yuang(ZTE)" w:date="2025-04-21T17:39:55Z">
        <w:r>
          <w:rPr>
            <w:rFonts w:hint="eastAsia"/>
            <w:lang w:val="en-US" w:eastAsia="zh-CN"/>
          </w:rPr>
          <w:t xml:space="preserve">/or </w:t>
        </w:r>
      </w:ins>
      <w:ins w:id="11" w:author="Yuang(ZTE)" w:date="2025-04-21T17:38:53Z">
        <w:r>
          <w:rPr>
            <w:rFonts w:hint="eastAsia"/>
            <w:lang w:val="en-US" w:eastAsia="zh-CN"/>
          </w:rPr>
          <w:t>VF</w:t>
        </w:r>
      </w:ins>
      <w:ins w:id="12" w:author="Yuang(ZTE)" w:date="2025-04-21T17:38:54Z">
        <w:r>
          <w:rPr>
            <w:rFonts w:hint="eastAsia"/>
            <w:lang w:val="en-US" w:eastAsia="zh-CN"/>
          </w:rPr>
          <w:t>L clie</w:t>
        </w:r>
      </w:ins>
      <w:ins w:id="13" w:author="Yuang(ZTE)" w:date="2025-04-21T17:38:55Z">
        <w:r>
          <w:rPr>
            <w:rFonts w:hint="eastAsia"/>
            <w:lang w:val="en-US" w:eastAsia="zh-CN"/>
          </w:rPr>
          <w:t>nt ag</w:t>
        </w:r>
      </w:ins>
      <w:ins w:id="14" w:author="Yuang(ZTE)" w:date="2025-04-21T17:38:56Z">
        <w:r>
          <w:rPr>
            <w:rFonts w:hint="eastAsia"/>
            <w:lang w:val="en-US" w:eastAsia="zh-CN"/>
          </w:rPr>
          <w:t>gregat</w:t>
        </w:r>
      </w:ins>
      <w:ins w:id="15" w:author="Yuang(ZTE)" w:date="2025-04-21T17:38:57Z">
        <w:r>
          <w:rPr>
            <w:rFonts w:hint="eastAsia"/>
            <w:lang w:val="en-US" w:eastAsia="zh-CN"/>
          </w:rPr>
          <w:t>ion</w:t>
        </w:r>
      </w:ins>
      <w:ins w:id="16" w:author="Yuang(ZTE)" w:date="2025-04-21T17:39:49Z">
        <w:r>
          <w:rPr>
            <w:rFonts w:hint="eastAsia"/>
            <w:lang w:val="en-US" w:eastAsia="zh-CN"/>
          </w:rPr>
          <w:t xml:space="preserve"> </w:t>
        </w:r>
      </w:ins>
      <w:ins w:id="17" w:author="Yuang(ZTE)" w:date="2025-04-21T17:39:58Z">
        <w:r>
          <w:rPr>
            <w:rFonts w:hint="eastAsia"/>
            <w:lang w:val="en-US" w:eastAsia="zh-CN"/>
          </w:rPr>
          <w:t>cap</w:t>
        </w:r>
      </w:ins>
      <w:ins w:id="18" w:author="Yuang(ZTE)" w:date="2025-04-21T17:39:59Z">
        <w:r>
          <w:rPr>
            <w:rFonts w:hint="eastAsia"/>
            <w:lang w:val="en-US" w:eastAsia="zh-CN"/>
          </w:rPr>
          <w:t>abil</w:t>
        </w:r>
      </w:ins>
      <w:ins w:id="19" w:author="Yuang(ZTE)" w:date="2025-04-21T17:40:00Z">
        <w:r>
          <w:rPr>
            <w:rFonts w:hint="eastAsia"/>
            <w:lang w:val="en-US" w:eastAsia="zh-CN"/>
          </w:rPr>
          <w:t>ities</w:t>
        </w:r>
      </w:ins>
      <w:del w:id="20" w:author="Yuang(ZTE)" w:date="2025-04-21T17:38:52Z">
        <w:r>
          <w:rPr/>
          <w:delText xml:space="preserve"> </w:delText>
        </w:r>
      </w:del>
      <w:del w:id="21" w:author="Yuang(ZTE)" w:date="2025-04-21T17:39:30Z">
        <w:r>
          <w:rPr/>
          <w:delText>or</w:delText>
        </w:r>
      </w:del>
      <w:del w:id="22" w:author="Yuang(ZTE)" w:date="2025-04-21T17:39:29Z">
        <w:r>
          <w:rPr/>
          <w:delText xml:space="preserve"> both</w:delText>
        </w:r>
      </w:del>
      <w:r>
        <w:t>) 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51835256"/>
      <w:bookmarkStart w:id="3" w:name="_Toc47593169"/>
      <w:bookmarkStart w:id="4" w:name="_Toc186960563"/>
      <w:bookmarkStart w:id="5" w:name="_Toc45193537"/>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 xml:space="preserve">Required VFL capability type (i.e. VFL server, VFL client, </w:t>
      </w:r>
      <w:ins w:id="23" w:author="Yuang(ZTE)" w:date="2025-04-21T17:40:28Z">
        <w:r>
          <w:rPr>
            <w:rFonts w:hint="eastAsia" w:eastAsia="等线"/>
            <w:lang w:val="en-US" w:eastAsia="zh-CN"/>
          </w:rPr>
          <w:t>VFL</w:t>
        </w:r>
      </w:ins>
      <w:ins w:id="24" w:author="Yuang(ZTE)" w:date="2025-04-21T17:40:29Z">
        <w:r>
          <w:rPr>
            <w:rFonts w:hint="eastAsia" w:eastAsia="等线"/>
            <w:lang w:val="en-US" w:eastAsia="zh-CN"/>
          </w:rPr>
          <w:t xml:space="preserve"> clien</w:t>
        </w:r>
      </w:ins>
      <w:ins w:id="25" w:author="Yuang(ZTE)" w:date="2025-04-21T17:40:30Z">
        <w:r>
          <w:rPr>
            <w:rFonts w:hint="eastAsia" w:eastAsia="等线"/>
            <w:lang w:val="en-US" w:eastAsia="zh-CN"/>
          </w:rPr>
          <w:t>t ag</w:t>
        </w:r>
      </w:ins>
      <w:ins w:id="26" w:author="Yuang(ZTE)" w:date="2025-04-21T17:40:31Z">
        <w:r>
          <w:rPr>
            <w:rFonts w:hint="eastAsia" w:eastAsia="等线"/>
            <w:lang w:val="en-US" w:eastAsia="zh-CN"/>
          </w:rPr>
          <w:t>gregat</w:t>
        </w:r>
      </w:ins>
      <w:ins w:id="27" w:author="Yuang(ZTE)" w:date="2025-04-21T17:40:32Z">
        <w:r>
          <w:rPr>
            <w:rFonts w:hint="eastAsia" w:eastAsia="等线"/>
            <w:lang w:val="en-US" w:eastAsia="zh-CN"/>
          </w:rPr>
          <w:t>ion</w:t>
        </w:r>
      </w:ins>
      <w:ins w:id="28" w:author="Yuang(ZTE)" w:date="2025-04-21T17:40:35Z">
        <w:r>
          <w:rPr>
            <w:rFonts w:hint="eastAsia" w:eastAsia="等线"/>
            <w:lang w:val="en-US" w:eastAsia="zh-CN"/>
          </w:rPr>
          <w:t>,</w:t>
        </w:r>
      </w:ins>
      <w:ins w:id="29" w:author="Yuang(ZTE)" w:date="2025-04-21T17:40:36Z">
        <w:r>
          <w:rPr>
            <w:rFonts w:hint="eastAsia" w:eastAsia="等线"/>
            <w:lang w:val="en-US" w:eastAsia="zh-CN"/>
          </w:rPr>
          <w:t xml:space="preserve"> </w:t>
        </w:r>
      </w:ins>
      <w:r>
        <w:rPr>
          <w:rFonts w:eastAsia="等线"/>
        </w:rPr>
        <w:t>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rFonts w:hint="default"/>
          <w:lang w:val="en-US" w:eastAsia="zh-CN"/>
        </w:rPr>
      </w:pPr>
      <w:r>
        <w:t>See clause 4.17.4 and 4.17.5 for details on the usage of this service operation.</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A42262F"/>
    <w:rsid w:val="1B851241"/>
    <w:rsid w:val="1ED4079F"/>
    <w:rsid w:val="20582FDB"/>
    <w:rsid w:val="21037543"/>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E32BC"/>
    <w:rsid w:val="2C1E5A66"/>
    <w:rsid w:val="2C3359F6"/>
    <w:rsid w:val="2EE66C14"/>
    <w:rsid w:val="30236F3E"/>
    <w:rsid w:val="30CC1724"/>
    <w:rsid w:val="313C1A3F"/>
    <w:rsid w:val="31D67AE3"/>
    <w:rsid w:val="33280833"/>
    <w:rsid w:val="33791F2F"/>
    <w:rsid w:val="3393097F"/>
    <w:rsid w:val="33C15E65"/>
    <w:rsid w:val="341203E2"/>
    <w:rsid w:val="34A43052"/>
    <w:rsid w:val="35B77A44"/>
    <w:rsid w:val="35FD7A46"/>
    <w:rsid w:val="370A0D4B"/>
    <w:rsid w:val="37D515D0"/>
    <w:rsid w:val="38D02270"/>
    <w:rsid w:val="3974667E"/>
    <w:rsid w:val="397B152E"/>
    <w:rsid w:val="3B811780"/>
    <w:rsid w:val="3BBC02F4"/>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25839"/>
    <w:rsid w:val="46553A21"/>
    <w:rsid w:val="4684744B"/>
    <w:rsid w:val="46BC2C4E"/>
    <w:rsid w:val="47165669"/>
    <w:rsid w:val="48071E60"/>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556532"/>
    <w:rsid w:val="5CDB7B9F"/>
    <w:rsid w:val="5D1D1982"/>
    <w:rsid w:val="5E4B1F2A"/>
    <w:rsid w:val="607A0807"/>
    <w:rsid w:val="61186BC7"/>
    <w:rsid w:val="6186302D"/>
    <w:rsid w:val="61896A0B"/>
    <w:rsid w:val="61C97C73"/>
    <w:rsid w:val="621630D6"/>
    <w:rsid w:val="624B4B0F"/>
    <w:rsid w:val="63B1345B"/>
    <w:rsid w:val="63FE565F"/>
    <w:rsid w:val="64214C6C"/>
    <w:rsid w:val="64746182"/>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2025-08-04T03:31:32Z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